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D257C" w14:textId="037375E0" w:rsidR="00651A3D" w:rsidRPr="00651A3D" w:rsidRDefault="00651A3D" w:rsidP="00651A3D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651A3D">
        <w:rPr>
          <w:b/>
          <w:noProof/>
          <w:sz w:val="24"/>
        </w:rPr>
        <w:t>3GPP TSG-SA2 Meeting #160</w:t>
      </w:r>
      <w:r w:rsidRPr="00651A3D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0F0BE8" w:rsidRPr="000F0BE8">
        <w:rPr>
          <w:b/>
          <w:noProof/>
          <w:sz w:val="24"/>
        </w:rPr>
        <w:t>S2-231290</w:t>
      </w:r>
      <w:r w:rsidR="000F0BE8">
        <w:rPr>
          <w:b/>
          <w:noProof/>
          <w:sz w:val="24"/>
        </w:rPr>
        <w:t>5</w:t>
      </w:r>
    </w:p>
    <w:p w14:paraId="7CB45193" w14:textId="50FA773F" w:rsidR="001E41F3" w:rsidRDefault="00651A3D" w:rsidP="00651A3D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651A3D">
        <w:rPr>
          <w:b/>
          <w:noProof/>
          <w:sz w:val="24"/>
        </w:rPr>
        <w:t>Chicago, United States, 13th Nov 2023 - 17th Nov 2023</w:t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AD61BE">
        <w:rPr>
          <w:rFonts w:cs="Arial"/>
          <w:b/>
          <w:bCs/>
          <w:color w:val="0000FF"/>
        </w:rPr>
        <w:t>S2-</w:t>
      </w:r>
      <w:r>
        <w:rPr>
          <w:rFonts w:cs="Arial"/>
          <w:b/>
          <w:bCs/>
          <w:color w:val="0000FF"/>
          <w:lang w:eastAsia="zh-CN"/>
        </w:rPr>
        <w:t>2310281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EC5E3" w:rsidR="001E41F3" w:rsidRPr="00410371" w:rsidRDefault="00AE7E78" w:rsidP="00810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57529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2C8274" w:rsidR="001E41F3" w:rsidRPr="00410371" w:rsidRDefault="008760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B3CDD2" w:rsidR="001E41F3" w:rsidRPr="00410371" w:rsidRDefault="00651A3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51A3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BB9D7" w:rsidR="001E41F3" w:rsidRPr="00410371" w:rsidRDefault="00AE7E78" w:rsidP="005E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7678">
              <w:rPr>
                <w:b/>
                <w:noProof/>
                <w:sz w:val="28"/>
              </w:rPr>
              <w:t>1</w:t>
            </w:r>
            <w:r w:rsidR="004D126A" w:rsidRPr="00437678">
              <w:rPr>
                <w:b/>
                <w:noProof/>
                <w:sz w:val="28"/>
              </w:rPr>
              <w:t>8</w:t>
            </w:r>
            <w:r w:rsidRPr="00437678">
              <w:rPr>
                <w:b/>
                <w:noProof/>
                <w:sz w:val="28"/>
              </w:rPr>
              <w:t>.</w:t>
            </w:r>
            <w:r w:rsidR="00B15898">
              <w:rPr>
                <w:b/>
                <w:noProof/>
                <w:sz w:val="28"/>
              </w:rPr>
              <w:t>1</w:t>
            </w:r>
            <w:r w:rsidRPr="00062CD0">
              <w:rPr>
                <w:b/>
                <w:noProof/>
                <w:sz w:val="28"/>
              </w:rPr>
              <w:t>.</w:t>
            </w:r>
            <w:r w:rsidR="005E623E" w:rsidRPr="00062C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20E4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DE958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BF7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E623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4EEA93" w:rsidR="001E41F3" w:rsidRDefault="00DD78DC" w:rsidP="00967741">
            <w:pPr>
              <w:pStyle w:val="CRCoverPage"/>
              <w:spacing w:after="0"/>
              <w:ind w:left="100"/>
              <w:rPr>
                <w:noProof/>
              </w:rPr>
            </w:pPr>
            <w:r w:rsidRPr="00DD78DC">
              <w:rPr>
                <w:noProof/>
              </w:rPr>
              <w:t xml:space="preserve">Update </w:t>
            </w:r>
            <w:r w:rsidR="00B15898">
              <w:rPr>
                <w:noProof/>
              </w:rPr>
              <w:t>about mapping between application layer ID and SUPI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E007F" w:rsidR="001E41F3" w:rsidRDefault="005E6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="006A098B">
              <w:rPr>
                <w:rFonts w:hint="eastAsia"/>
                <w:noProof/>
                <w:lang w:eastAsia="zh-CN"/>
              </w:rPr>
              <w:t>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E5C96D" w:rsidR="001E41F3" w:rsidRDefault="00557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5A3EEB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51A3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651A3D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305CB" w:rsidR="001E41F3" w:rsidRDefault="00354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E62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8395A" w14:textId="2847C796" w:rsidR="001C273B" w:rsidRDefault="0082380F" w:rsidP="0082380F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 w:rsidRPr="0082380F">
              <w:rPr>
                <w:rFonts w:ascii="Arial" w:hAnsi="Arial" w:cs="Arial"/>
                <w:lang w:eastAsia="zh-CN"/>
              </w:rPr>
              <w:t>For the SL-MT-LR procedure in clause 6.20.3</w:t>
            </w:r>
            <w:r>
              <w:rPr>
                <w:rFonts w:ascii="Arial" w:hAnsi="Arial" w:cs="Arial"/>
                <w:lang w:eastAsia="zh-CN"/>
              </w:rPr>
              <w:t xml:space="preserve"> of TS 23.273</w:t>
            </w:r>
            <w:r w:rsidRPr="0082380F">
              <w:rPr>
                <w:rFonts w:ascii="Arial" w:hAnsi="Arial" w:cs="Arial"/>
                <w:lang w:eastAsia="zh-CN"/>
              </w:rPr>
              <w:t xml:space="preserve">, if only SUPI is provided, the GMLC should query the </w:t>
            </w:r>
            <w:r w:rsidR="00B15898">
              <w:rPr>
                <w:rFonts w:ascii="Arial" w:hAnsi="Arial" w:cs="Arial"/>
                <w:lang w:eastAsia="zh-CN"/>
              </w:rPr>
              <w:t>NEF</w:t>
            </w:r>
            <w:r w:rsidRPr="0082380F">
              <w:rPr>
                <w:rFonts w:ascii="Arial" w:hAnsi="Arial" w:cs="Arial"/>
                <w:lang w:eastAsia="zh-CN"/>
              </w:rPr>
              <w:t xml:space="preserve"> to get the mapping Application Layer ID for the upcoming step 12 for UE discovery.</w:t>
            </w:r>
          </w:p>
          <w:p w14:paraId="708AA7DE" w14:textId="2509EDB4" w:rsidR="0082380F" w:rsidRPr="004D4535" w:rsidRDefault="0082380F" w:rsidP="0082380F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</w:t>
            </w:r>
            <w:r>
              <w:rPr>
                <w:rFonts w:ascii="Arial" w:hAnsi="Arial" w:cs="Arial"/>
                <w:lang w:eastAsia="zh-CN"/>
              </w:rPr>
              <w:t xml:space="preserve">he description of </w:t>
            </w:r>
            <w:r w:rsidR="0019598A">
              <w:rPr>
                <w:rFonts w:ascii="Arial" w:hAnsi="Arial" w:cs="Arial"/>
                <w:lang w:eastAsia="zh-CN"/>
              </w:rPr>
              <w:t>NEF</w:t>
            </w:r>
            <w:r w:rsidR="00B15898">
              <w:rPr>
                <w:rFonts w:ascii="Arial" w:hAnsi="Arial" w:cs="Arial"/>
                <w:lang w:eastAsia="zh-CN"/>
              </w:rPr>
              <w:t xml:space="preserve"> and </w:t>
            </w:r>
            <w:r w:rsidR="0019598A">
              <w:rPr>
                <w:rFonts w:ascii="Arial" w:hAnsi="Arial" w:cs="Arial"/>
                <w:lang w:eastAsia="zh-CN"/>
              </w:rPr>
              <w:t>GMLC</w:t>
            </w:r>
            <w:r>
              <w:rPr>
                <w:rFonts w:ascii="Arial" w:hAnsi="Arial" w:cs="Arial"/>
                <w:lang w:eastAsia="zh-CN"/>
              </w:rPr>
              <w:t xml:space="preserve"> function in clause 4.3.</w:t>
            </w:r>
            <w:r w:rsidR="0019598A">
              <w:rPr>
                <w:rFonts w:ascii="Arial" w:hAnsi="Arial" w:cs="Arial"/>
                <w:lang w:eastAsia="zh-CN"/>
              </w:rPr>
              <w:t>7</w:t>
            </w:r>
            <w:r w:rsidR="00B15898">
              <w:rPr>
                <w:rFonts w:ascii="Arial" w:hAnsi="Arial" w:cs="Arial"/>
                <w:lang w:eastAsia="zh-CN"/>
              </w:rPr>
              <w:t xml:space="preserve"> and clause </w:t>
            </w:r>
            <w:r w:rsidR="0019598A">
              <w:rPr>
                <w:rFonts w:ascii="Arial" w:hAnsi="Arial" w:cs="Arial"/>
                <w:lang w:eastAsia="zh-CN"/>
              </w:rPr>
              <w:t xml:space="preserve">4.3.9 </w:t>
            </w:r>
            <w:r>
              <w:rPr>
                <w:rFonts w:ascii="Arial" w:hAnsi="Arial" w:cs="Arial"/>
                <w:lang w:eastAsia="zh-CN"/>
              </w:rPr>
              <w:t>should also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0C563" w:rsidR="001777F5" w:rsidRDefault="0082380F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description of GMLC</w:t>
            </w:r>
            <w:r w:rsidR="0019598A">
              <w:rPr>
                <w:noProof/>
              </w:rPr>
              <w:t xml:space="preserve"> and NEF</w:t>
            </w:r>
            <w:r>
              <w:rPr>
                <w:noProof/>
              </w:rPr>
              <w:t xml:space="preserve"> function about ID mapping.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016D02" w:rsidR="00176F2E" w:rsidRDefault="00176F2E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about how to support</w:t>
            </w:r>
            <w:r w:rsidR="0082380F">
              <w:rPr>
                <w:noProof/>
              </w:rPr>
              <w:t xml:space="preserve"> the </w:t>
            </w:r>
            <w:r w:rsidR="0082380F">
              <w:rPr>
                <w:noProof/>
                <w:lang w:eastAsia="zh-CN"/>
              </w:rPr>
              <w:t>SUPI only scenario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D3865D" w:rsidR="001E41F3" w:rsidRDefault="0082380F" w:rsidP="00921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</w:t>
            </w:r>
            <w:r w:rsidR="0019598A">
              <w:rPr>
                <w:noProof/>
              </w:rPr>
              <w:t>7, 4.3.9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B3AFDD" w:rsidR="001E41F3" w:rsidRDefault="00A90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6E9264" w:rsidR="001E41F3" w:rsidRPr="005E623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A69E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2380F">
              <w:rPr>
                <w:noProof/>
              </w:rPr>
              <w:t>23.273</w:t>
            </w:r>
            <w:r>
              <w:rPr>
                <w:noProof/>
              </w:rPr>
              <w:t xml:space="preserve"> CR </w:t>
            </w:r>
            <w:r w:rsidR="008760E8">
              <w:rPr>
                <w:noProof/>
              </w:rPr>
              <w:t>0443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CCB5C8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B053B" w14:textId="13D81E19" w:rsidR="00583568" w:rsidRPr="0042466D" w:rsidRDefault="00583568" w:rsidP="0058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Hlk14672644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1AEC09E" w14:textId="77777777" w:rsidR="0019598A" w:rsidRPr="0019598A" w:rsidRDefault="0019598A" w:rsidP="0019598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" w:name="_Toc58920738"/>
      <w:bookmarkStart w:id="3" w:name="_Toc122420830"/>
      <w:bookmarkStart w:id="4" w:name="_Toc125508454"/>
      <w:bookmarkStart w:id="5" w:name="_Toc125508613"/>
      <w:bookmarkStart w:id="6" w:name="_Toc125974540"/>
      <w:bookmarkStart w:id="7" w:name="_Toc128730184"/>
      <w:bookmarkStart w:id="8" w:name="_Toc133441641"/>
      <w:bookmarkStart w:id="9" w:name="_Toc134242605"/>
      <w:bookmarkStart w:id="10" w:name="_Toc136480498"/>
      <w:bookmarkStart w:id="11" w:name="_Toc136480611"/>
      <w:bookmarkStart w:id="12" w:name="_Toc145941257"/>
      <w:bookmarkStart w:id="13" w:name="_Toc58920582"/>
      <w:bookmarkStart w:id="14" w:name="_Toc114570768"/>
      <w:bookmarkStart w:id="15" w:name="_Toc125508456"/>
      <w:bookmarkStart w:id="16" w:name="_Toc125508615"/>
      <w:bookmarkStart w:id="17" w:name="_Toc125974542"/>
      <w:bookmarkStart w:id="18" w:name="_Toc128730186"/>
      <w:bookmarkStart w:id="19" w:name="_Toc133441643"/>
      <w:bookmarkStart w:id="20" w:name="_Toc134242607"/>
      <w:bookmarkStart w:id="21" w:name="_Toc136480500"/>
      <w:bookmarkStart w:id="22" w:name="_Toc136480613"/>
      <w:bookmarkStart w:id="23" w:name="_Toc138257483"/>
      <w:bookmarkEnd w:id="1"/>
      <w:r w:rsidRPr="0019598A">
        <w:rPr>
          <w:rFonts w:ascii="Arial" w:eastAsia="Times New Roman" w:hAnsi="Arial"/>
          <w:sz w:val="28"/>
          <w:lang w:eastAsia="en-GB"/>
        </w:rPr>
        <w:t>4.3.7</w:t>
      </w:r>
      <w:r w:rsidRPr="0019598A">
        <w:rPr>
          <w:rFonts w:ascii="Arial" w:eastAsia="Times New Roman" w:hAnsi="Arial"/>
          <w:sz w:val="28"/>
          <w:lang w:eastAsia="en-GB"/>
        </w:rPr>
        <w:tab/>
        <w:t>N</w:t>
      </w:r>
      <w:bookmarkEnd w:id="2"/>
      <w:r w:rsidRPr="0019598A">
        <w:rPr>
          <w:rFonts w:ascii="Arial" w:eastAsia="Times New Roman" w:hAnsi="Arial"/>
          <w:sz w:val="28"/>
          <w:lang w:eastAsia="en-GB"/>
        </w:rPr>
        <w:t>EF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8205566" w14:textId="77777777" w:rsidR="0019598A" w:rsidRPr="0019598A" w:rsidRDefault="0019598A" w:rsidP="0019598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9598A">
        <w:rPr>
          <w:rFonts w:eastAsia="Times New Roman"/>
          <w:lang w:eastAsia="en-GB"/>
        </w:rPr>
        <w:t>In addition to the functions defined in TS 23.287 [6] and TS 23.304 [7], the NEF supports the following:</w:t>
      </w:r>
    </w:p>
    <w:p w14:paraId="3B790864" w14:textId="77777777" w:rsidR="0019598A" w:rsidRPr="0019598A" w:rsidRDefault="0019598A" w:rsidP="001959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9598A">
        <w:rPr>
          <w:rFonts w:eastAsia="Times New Roman"/>
          <w:lang w:eastAsia="en-GB"/>
        </w:rPr>
        <w:t>-</w:t>
      </w:r>
      <w:r w:rsidRPr="0019598A">
        <w:rPr>
          <w:rFonts w:eastAsia="Times New Roman"/>
          <w:lang w:eastAsia="en-GB"/>
        </w:rPr>
        <w:tab/>
        <w:t xml:space="preserve">To enable AFs to provide service specific information to the 3GPP network, the NEF supports additional service </w:t>
      </w:r>
      <w:r w:rsidRPr="0019598A">
        <w:rPr>
          <w:rFonts w:eastAsia="Times New Roman"/>
          <w:lang w:eastAsia="ko-KR"/>
        </w:rPr>
        <w:t xml:space="preserve">parameters for </w:t>
      </w:r>
      <w:r w:rsidRPr="0019598A">
        <w:rPr>
          <w:rFonts w:eastAsia="宋体"/>
          <w:lang w:eastAsia="zh-CN"/>
        </w:rPr>
        <w:t>Ranging/SL Positioning</w:t>
      </w:r>
      <w:r w:rsidRPr="0019598A">
        <w:rPr>
          <w:rFonts w:eastAsia="Times New Roman"/>
          <w:lang w:eastAsia="ko-KR"/>
        </w:rPr>
        <w:t xml:space="preserve"> policy which can use the description of the clause</w:t>
      </w:r>
      <w:r w:rsidRPr="0019598A">
        <w:rPr>
          <w:rFonts w:eastAsia="Times New Roman"/>
          <w:lang w:eastAsia="en-GB"/>
        </w:rPr>
        <w:t> </w:t>
      </w:r>
      <w:r w:rsidRPr="0019598A">
        <w:rPr>
          <w:rFonts w:eastAsia="Times New Roman"/>
          <w:lang w:eastAsia="ko-KR"/>
        </w:rPr>
        <w:t xml:space="preserve">6.2.5 in </w:t>
      </w:r>
      <w:r w:rsidRPr="0019598A">
        <w:rPr>
          <w:rFonts w:eastAsia="Times New Roman"/>
          <w:lang w:eastAsia="en-GB"/>
        </w:rPr>
        <w:t>TS 23.304 [7]</w:t>
      </w:r>
      <w:r w:rsidRPr="0019598A">
        <w:rPr>
          <w:rFonts w:eastAsia="Times New Roman"/>
          <w:lang w:eastAsia="ko-KR"/>
        </w:rPr>
        <w:t>.</w:t>
      </w:r>
    </w:p>
    <w:p w14:paraId="2D43B21B" w14:textId="77777777" w:rsidR="0019598A" w:rsidRPr="0019598A" w:rsidRDefault="0019598A" w:rsidP="001959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19598A">
        <w:rPr>
          <w:rFonts w:eastAsia="Times New Roman"/>
          <w:lang w:eastAsia="en-GB"/>
        </w:rPr>
        <w:t>-</w:t>
      </w:r>
      <w:r w:rsidRPr="0019598A">
        <w:rPr>
          <w:rFonts w:eastAsia="Times New Roman"/>
          <w:lang w:eastAsia="en-GB"/>
        </w:rPr>
        <w:tab/>
        <w:t>Interacting with</w:t>
      </w:r>
      <w:r w:rsidRPr="0019598A">
        <w:rPr>
          <w:rFonts w:eastAsia="Times New Roman"/>
          <w:lang w:eastAsia="ko-KR"/>
        </w:rPr>
        <w:t xml:space="preserve"> GMLC for AFs and UEs in </w:t>
      </w:r>
      <w:r w:rsidRPr="0019598A">
        <w:rPr>
          <w:rFonts w:eastAsia="宋体"/>
          <w:lang w:eastAsia="zh-CN"/>
        </w:rPr>
        <w:t>Ranging/SL Positioning</w:t>
      </w:r>
      <w:r w:rsidRPr="0019598A">
        <w:rPr>
          <w:rFonts w:eastAsia="Times New Roman"/>
          <w:lang w:eastAsia="ko-KR"/>
        </w:rPr>
        <w:t xml:space="preserve"> procedures to perform 5GC-</w:t>
      </w:r>
      <w:r w:rsidRPr="0019598A">
        <w:rPr>
          <w:rFonts w:eastAsia="Times New Roman"/>
          <w:lang w:eastAsia="en-GB"/>
        </w:rPr>
        <w:t>MT-LR (</w:t>
      </w:r>
      <w:proofErr w:type="gramStart"/>
      <w:r w:rsidRPr="0019598A">
        <w:rPr>
          <w:rFonts w:eastAsia="Times New Roman"/>
          <w:lang w:eastAsia="en-GB"/>
        </w:rPr>
        <w:t>e.g.</w:t>
      </w:r>
      <w:proofErr w:type="gramEnd"/>
      <w:r w:rsidRPr="0019598A">
        <w:rPr>
          <w:rFonts w:eastAsia="Times New Roman"/>
          <w:lang w:eastAsia="en-GB"/>
        </w:rPr>
        <w:t xml:space="preserve"> Forward location request from the AF including GPSI or Application Layer ID)</w:t>
      </w:r>
      <w:r w:rsidRPr="0019598A">
        <w:rPr>
          <w:rFonts w:eastAsia="宋体"/>
          <w:lang w:eastAsia="zh-CN"/>
        </w:rPr>
        <w:t>.</w:t>
      </w:r>
    </w:p>
    <w:p w14:paraId="19147E1E" w14:textId="77777777" w:rsidR="0019598A" w:rsidRPr="0019598A" w:rsidRDefault="0019598A" w:rsidP="001959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9598A">
        <w:rPr>
          <w:rFonts w:eastAsia="宋体"/>
          <w:lang w:eastAsia="zh-CN"/>
        </w:rPr>
        <w:t>-</w:t>
      </w:r>
      <w:r w:rsidRPr="0019598A">
        <w:rPr>
          <w:rFonts w:eastAsia="宋体"/>
          <w:lang w:eastAsia="zh-CN"/>
        </w:rPr>
        <w:tab/>
        <w:t>Update the UE subscription data stored in the UDR with Onboarding Enrolment Information.</w:t>
      </w:r>
    </w:p>
    <w:p w14:paraId="4237033D" w14:textId="77777777" w:rsidR="0019598A" w:rsidRPr="0019598A" w:rsidRDefault="0019598A" w:rsidP="001959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bookmarkStart w:id="24" w:name="_CR4_3_8"/>
      <w:bookmarkEnd w:id="24"/>
      <w:r w:rsidRPr="0019598A">
        <w:rPr>
          <w:rFonts w:eastAsia="宋体"/>
          <w:lang w:eastAsia="zh-CN"/>
        </w:rPr>
        <w:t>-</w:t>
      </w:r>
      <w:r w:rsidRPr="0019598A">
        <w:rPr>
          <w:rFonts w:eastAsia="宋体"/>
          <w:lang w:eastAsia="zh-CN"/>
        </w:rPr>
        <w:tab/>
        <w:t>Provide the GMLC with the GPSI of the UE based on Application Layer ID mapping information stored in UDR application data.</w:t>
      </w:r>
    </w:p>
    <w:p w14:paraId="538419CB" w14:textId="146444A0" w:rsidR="0019598A" w:rsidRPr="0019598A" w:rsidRDefault="0019598A" w:rsidP="001959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19598A">
        <w:rPr>
          <w:rFonts w:eastAsia="宋体"/>
          <w:lang w:eastAsia="zh-CN"/>
        </w:rPr>
        <w:t>-</w:t>
      </w:r>
      <w:r w:rsidRPr="0019598A">
        <w:rPr>
          <w:rFonts w:eastAsia="宋体"/>
          <w:lang w:eastAsia="zh-CN"/>
        </w:rPr>
        <w:tab/>
        <w:t>Provide the GMLC with the Application Layer ID based on GPSI of the UE mapping information stored in UDR application data.</w:t>
      </w:r>
      <w:ins w:id="25" w:author="OPPO_yaxin" w:date="2023-09-27T17:11:00Z">
        <w:r w:rsidR="001557F8">
          <w:rPr>
            <w:rFonts w:eastAsia="宋体"/>
            <w:lang w:eastAsia="zh-CN"/>
          </w:rPr>
          <w:t xml:space="preserve"> If only SUPI is provided by GMLC, </w:t>
        </w:r>
      </w:ins>
      <w:ins w:id="26" w:author="OPPO_yaxin" w:date="2023-09-27T17:12:00Z">
        <w:r w:rsidR="001557F8">
          <w:rPr>
            <w:rFonts w:eastAsia="宋体"/>
            <w:lang w:eastAsia="zh-CN"/>
          </w:rPr>
          <w:t xml:space="preserve">the NEF can query the UDM to get the mapping GPSI and then get the Application Layer ID </w:t>
        </w:r>
      </w:ins>
      <w:ins w:id="27" w:author="OPPO_yaxin" w:date="2023-09-27T17:13:00Z">
        <w:r w:rsidR="001557F8">
          <w:rPr>
            <w:rFonts w:eastAsia="宋体"/>
            <w:lang w:eastAsia="zh-CN"/>
          </w:rPr>
          <w:t>from UDR.</w:t>
        </w:r>
      </w:ins>
    </w:p>
    <w:p w14:paraId="0DDE6A66" w14:textId="77777777" w:rsidR="0019598A" w:rsidRPr="0019598A" w:rsidRDefault="0019598A" w:rsidP="001959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19598A">
        <w:rPr>
          <w:rFonts w:eastAsia="宋体"/>
          <w:lang w:eastAsia="zh-CN"/>
        </w:rPr>
        <w:t>-</w:t>
      </w:r>
      <w:r w:rsidRPr="0019598A">
        <w:rPr>
          <w:rFonts w:eastAsia="宋体"/>
          <w:lang w:eastAsia="zh-CN"/>
        </w:rPr>
        <w:tab/>
        <w:t>Request UDR to store as application data the GPSI and Application Layer ID mapping information provisioned by AF.</w:t>
      </w:r>
    </w:p>
    <w:p w14:paraId="5854FAC2" w14:textId="3CD9D1D6" w:rsidR="0019598A" w:rsidRPr="0042466D" w:rsidRDefault="0019598A" w:rsidP="001959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97FAF68" w14:textId="77777777" w:rsidR="0019598A" w:rsidRPr="0019598A" w:rsidRDefault="0019598A" w:rsidP="0019598A"/>
    <w:p w14:paraId="2C1BCC48" w14:textId="77777777" w:rsidR="001557F8" w:rsidRPr="001557F8" w:rsidRDefault="001557F8" w:rsidP="001557F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8" w:name="_Toc14594125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1557F8">
        <w:rPr>
          <w:rFonts w:ascii="Arial" w:eastAsia="Times New Roman" w:hAnsi="Arial"/>
          <w:sz w:val="28"/>
          <w:lang w:eastAsia="en-GB"/>
        </w:rPr>
        <w:t>4.3.9</w:t>
      </w:r>
      <w:r w:rsidRPr="001557F8">
        <w:rPr>
          <w:rFonts w:ascii="Arial" w:eastAsia="Times New Roman" w:hAnsi="Arial"/>
          <w:sz w:val="28"/>
          <w:lang w:eastAsia="en-GB"/>
        </w:rPr>
        <w:tab/>
        <w:t>GMLC</w:t>
      </w:r>
      <w:bookmarkEnd w:id="28"/>
    </w:p>
    <w:p w14:paraId="4178B6A1" w14:textId="77777777" w:rsidR="001557F8" w:rsidRPr="001557F8" w:rsidRDefault="001557F8" w:rsidP="001557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557F8">
        <w:rPr>
          <w:rFonts w:eastAsia="Times New Roman"/>
          <w:lang w:eastAsia="en-GB"/>
        </w:rPr>
        <w:t>In addition to the functions defined in TS 23.273 [8], the GMLC supports the following:</w:t>
      </w:r>
    </w:p>
    <w:p w14:paraId="4F031B79" w14:textId="77777777" w:rsidR="001557F8" w:rsidRPr="001557F8" w:rsidRDefault="001557F8" w:rsidP="001557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557F8">
        <w:rPr>
          <w:rFonts w:eastAsia="Times New Roman"/>
          <w:lang w:eastAsia="en-GB"/>
        </w:rPr>
        <w:t>-</w:t>
      </w:r>
      <w:r w:rsidRPr="001557F8">
        <w:rPr>
          <w:rFonts w:eastAsia="Times New Roman"/>
          <w:lang w:eastAsia="en-GB"/>
        </w:rPr>
        <w:tab/>
        <w:t>enable trusted AFs and NFs to perform MT-LR by accessing GMLC directly with additional service parameters for Ranging/SL Positioning.</w:t>
      </w:r>
    </w:p>
    <w:p w14:paraId="4541DAC1" w14:textId="77777777" w:rsidR="001557F8" w:rsidRPr="001557F8" w:rsidRDefault="001557F8" w:rsidP="001557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557F8">
        <w:rPr>
          <w:rFonts w:eastAsia="Times New Roman"/>
          <w:lang w:eastAsia="en-GB"/>
        </w:rPr>
        <w:t>-</w:t>
      </w:r>
      <w:r w:rsidRPr="001557F8">
        <w:rPr>
          <w:rFonts w:eastAsia="Times New Roman"/>
          <w:lang w:eastAsia="en-GB"/>
        </w:rPr>
        <w:tab/>
        <w:t>enable AFs and NFs to perform MT-LR by accessing GMLC through NEF with additional service parameters for Ranging/SL Positioning.</w:t>
      </w:r>
    </w:p>
    <w:p w14:paraId="0A720A3D" w14:textId="77777777" w:rsidR="001557F8" w:rsidRPr="001557F8" w:rsidRDefault="001557F8" w:rsidP="001557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557F8">
        <w:rPr>
          <w:rFonts w:eastAsia="Times New Roman"/>
          <w:lang w:eastAsia="en-GB"/>
        </w:rPr>
        <w:t>-</w:t>
      </w:r>
      <w:r w:rsidRPr="001557F8">
        <w:rPr>
          <w:rFonts w:eastAsia="Times New Roman"/>
          <w:lang w:eastAsia="en-GB"/>
        </w:rPr>
        <w:tab/>
        <w:t>determine the serving AMF instances for the UEs involved in the Ranging/SL Positioning request and forward the request to respective serving AMF.</w:t>
      </w:r>
    </w:p>
    <w:p w14:paraId="53FF7DC2" w14:textId="77777777" w:rsidR="001557F8" w:rsidRPr="001557F8" w:rsidRDefault="001557F8" w:rsidP="001557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557F8">
        <w:rPr>
          <w:rFonts w:eastAsia="Times New Roman"/>
          <w:lang w:eastAsia="en-GB"/>
        </w:rPr>
        <w:t>-</w:t>
      </w:r>
      <w:r w:rsidRPr="001557F8">
        <w:rPr>
          <w:rFonts w:eastAsia="Times New Roman"/>
          <w:lang w:eastAsia="en-GB"/>
        </w:rPr>
        <w:tab/>
        <w:t>receive response from AMF and event reports from and return Ranging/SL Positioning result to NFs and AFs.</w:t>
      </w:r>
    </w:p>
    <w:p w14:paraId="0B884CC7" w14:textId="0B9D53F5" w:rsidR="001557F8" w:rsidRPr="001557F8" w:rsidRDefault="001557F8" w:rsidP="001557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1557F8">
        <w:rPr>
          <w:rFonts w:eastAsia="等线" w:hint="eastAsia"/>
          <w:lang w:eastAsia="zh-CN"/>
        </w:rPr>
        <w:t>-</w:t>
      </w:r>
      <w:r w:rsidRPr="001557F8">
        <w:rPr>
          <w:rFonts w:eastAsia="等线" w:hint="eastAsia"/>
          <w:lang w:eastAsia="zh-CN"/>
        </w:rPr>
        <w:tab/>
        <w:t xml:space="preserve">perform </w:t>
      </w:r>
      <w:r w:rsidRPr="001557F8">
        <w:rPr>
          <w:rFonts w:eastAsia="等线"/>
          <w:lang w:eastAsia="zh-CN"/>
        </w:rPr>
        <w:t>Application Layer ID to GPSI or GPSI</w:t>
      </w:r>
      <w:ins w:id="29" w:author="OPPO_yaxin" w:date="2023-09-27T17:16:00Z">
        <w:r>
          <w:rPr>
            <w:rFonts w:eastAsia="等线"/>
            <w:lang w:eastAsia="zh-CN"/>
          </w:rPr>
          <w:t>/SUPI</w:t>
        </w:r>
      </w:ins>
      <w:r w:rsidRPr="001557F8">
        <w:rPr>
          <w:rFonts w:eastAsia="等线"/>
          <w:lang w:eastAsia="zh-CN"/>
        </w:rPr>
        <w:t xml:space="preserve"> to Application Layer ID resolution by querying NEF</w:t>
      </w:r>
      <w:r w:rsidRPr="001557F8">
        <w:rPr>
          <w:rFonts w:eastAsia="等线" w:hint="eastAsia"/>
          <w:lang w:eastAsia="zh-CN"/>
        </w:rPr>
        <w:t>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24C17" w14:textId="77777777" w:rsidR="00EC0F9E" w:rsidRDefault="00EC0F9E">
      <w:r>
        <w:separator/>
      </w:r>
    </w:p>
  </w:endnote>
  <w:endnote w:type="continuationSeparator" w:id="0">
    <w:p w14:paraId="3AD4DD62" w14:textId="77777777" w:rsidR="00EC0F9E" w:rsidRDefault="00EC0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433DF" w14:textId="77777777" w:rsidR="00EC0F9E" w:rsidRDefault="00EC0F9E">
      <w:r>
        <w:separator/>
      </w:r>
    </w:p>
  </w:footnote>
  <w:footnote w:type="continuationSeparator" w:id="0">
    <w:p w14:paraId="6951656B" w14:textId="77777777" w:rsidR="00EC0F9E" w:rsidRDefault="00EC0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1909"/>
    <w:multiLevelType w:val="hybridMultilevel"/>
    <w:tmpl w:val="B5F885B6"/>
    <w:lvl w:ilvl="0" w:tplc="2148081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A97524"/>
    <w:multiLevelType w:val="hybridMultilevel"/>
    <w:tmpl w:val="F7F89194"/>
    <w:lvl w:ilvl="0" w:tplc="3BA22EB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2DF1622"/>
    <w:multiLevelType w:val="hybridMultilevel"/>
    <w:tmpl w:val="57827378"/>
    <w:lvl w:ilvl="0" w:tplc="C2327B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9EB0900"/>
    <w:multiLevelType w:val="hybridMultilevel"/>
    <w:tmpl w:val="D9867E20"/>
    <w:lvl w:ilvl="0" w:tplc="DAAA2D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325DBC"/>
    <w:multiLevelType w:val="hybridMultilevel"/>
    <w:tmpl w:val="C9A66BB8"/>
    <w:lvl w:ilvl="0" w:tplc="FD0C658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8A103E"/>
    <w:multiLevelType w:val="hybridMultilevel"/>
    <w:tmpl w:val="08863B0C"/>
    <w:lvl w:ilvl="0" w:tplc="84E23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4B82CBF"/>
    <w:multiLevelType w:val="hybridMultilevel"/>
    <w:tmpl w:val="3E244122"/>
    <w:lvl w:ilvl="0" w:tplc="55D8A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721908109">
    <w:abstractNumId w:val="4"/>
  </w:num>
  <w:num w:numId="2" w16cid:durableId="1230842645">
    <w:abstractNumId w:val="3"/>
  </w:num>
  <w:num w:numId="3" w16cid:durableId="1999847473">
    <w:abstractNumId w:val="6"/>
  </w:num>
  <w:num w:numId="4" w16cid:durableId="1654724712">
    <w:abstractNumId w:val="0"/>
  </w:num>
  <w:num w:numId="5" w16cid:durableId="862550103">
    <w:abstractNumId w:val="5"/>
  </w:num>
  <w:num w:numId="6" w16cid:durableId="625624123">
    <w:abstractNumId w:val="2"/>
  </w:num>
  <w:num w:numId="7" w16cid:durableId="6203777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yaxin">
    <w15:presenceInfo w15:providerId="None" w15:userId="OPPO_ya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E"/>
    <w:rsid w:val="00022657"/>
    <w:rsid w:val="00022E4A"/>
    <w:rsid w:val="00062CD0"/>
    <w:rsid w:val="000764B5"/>
    <w:rsid w:val="000A1AD4"/>
    <w:rsid w:val="000A44CD"/>
    <w:rsid w:val="000A6394"/>
    <w:rsid w:val="000B3D7A"/>
    <w:rsid w:val="000B7FED"/>
    <w:rsid w:val="000C038A"/>
    <w:rsid w:val="000C5D1F"/>
    <w:rsid w:val="000C6598"/>
    <w:rsid w:val="000D44B3"/>
    <w:rsid w:val="000F0BE8"/>
    <w:rsid w:val="000F2688"/>
    <w:rsid w:val="000F3E83"/>
    <w:rsid w:val="00102E38"/>
    <w:rsid w:val="00134266"/>
    <w:rsid w:val="00134E80"/>
    <w:rsid w:val="00142465"/>
    <w:rsid w:val="00145D43"/>
    <w:rsid w:val="001557F8"/>
    <w:rsid w:val="00157A61"/>
    <w:rsid w:val="00167C93"/>
    <w:rsid w:val="00167D5D"/>
    <w:rsid w:val="00172C70"/>
    <w:rsid w:val="00176F2E"/>
    <w:rsid w:val="001772B0"/>
    <w:rsid w:val="001777F5"/>
    <w:rsid w:val="00183352"/>
    <w:rsid w:val="00192C46"/>
    <w:rsid w:val="0019598A"/>
    <w:rsid w:val="001A08B3"/>
    <w:rsid w:val="001A1A0B"/>
    <w:rsid w:val="001A7B60"/>
    <w:rsid w:val="001B52F0"/>
    <w:rsid w:val="001B7A65"/>
    <w:rsid w:val="001C0C0E"/>
    <w:rsid w:val="001C273B"/>
    <w:rsid w:val="001D33AD"/>
    <w:rsid w:val="001E41F3"/>
    <w:rsid w:val="001F6D7E"/>
    <w:rsid w:val="002060FF"/>
    <w:rsid w:val="002115EE"/>
    <w:rsid w:val="00213188"/>
    <w:rsid w:val="002252E0"/>
    <w:rsid w:val="00234DBE"/>
    <w:rsid w:val="00245242"/>
    <w:rsid w:val="0025360F"/>
    <w:rsid w:val="0026004D"/>
    <w:rsid w:val="0026231C"/>
    <w:rsid w:val="002633FD"/>
    <w:rsid w:val="002640DD"/>
    <w:rsid w:val="0026434C"/>
    <w:rsid w:val="00270CC6"/>
    <w:rsid w:val="00275D12"/>
    <w:rsid w:val="00284FEB"/>
    <w:rsid w:val="002860C4"/>
    <w:rsid w:val="002923FF"/>
    <w:rsid w:val="0029350B"/>
    <w:rsid w:val="002A2F83"/>
    <w:rsid w:val="002B378D"/>
    <w:rsid w:val="002B5741"/>
    <w:rsid w:val="002C49E6"/>
    <w:rsid w:val="002E0D43"/>
    <w:rsid w:val="002E472E"/>
    <w:rsid w:val="002F7B93"/>
    <w:rsid w:val="00305409"/>
    <w:rsid w:val="00314F80"/>
    <w:rsid w:val="00322C71"/>
    <w:rsid w:val="00327FED"/>
    <w:rsid w:val="003372DF"/>
    <w:rsid w:val="003468E3"/>
    <w:rsid w:val="00353A6B"/>
    <w:rsid w:val="00354AB1"/>
    <w:rsid w:val="003609EF"/>
    <w:rsid w:val="0036231A"/>
    <w:rsid w:val="00374DD4"/>
    <w:rsid w:val="00385B97"/>
    <w:rsid w:val="003911CD"/>
    <w:rsid w:val="00392E30"/>
    <w:rsid w:val="00397588"/>
    <w:rsid w:val="003B71C0"/>
    <w:rsid w:val="003D5245"/>
    <w:rsid w:val="003D7E81"/>
    <w:rsid w:val="003E1A36"/>
    <w:rsid w:val="003E6982"/>
    <w:rsid w:val="003F46D5"/>
    <w:rsid w:val="00410371"/>
    <w:rsid w:val="00415D68"/>
    <w:rsid w:val="00416213"/>
    <w:rsid w:val="004242F1"/>
    <w:rsid w:val="004312E6"/>
    <w:rsid w:val="00437678"/>
    <w:rsid w:val="00453BBA"/>
    <w:rsid w:val="00484361"/>
    <w:rsid w:val="004B6DCE"/>
    <w:rsid w:val="004B75B7"/>
    <w:rsid w:val="004D126A"/>
    <w:rsid w:val="004D3821"/>
    <w:rsid w:val="004D4535"/>
    <w:rsid w:val="004F78EB"/>
    <w:rsid w:val="00504EFF"/>
    <w:rsid w:val="00505775"/>
    <w:rsid w:val="005103C5"/>
    <w:rsid w:val="005141D9"/>
    <w:rsid w:val="0051580D"/>
    <w:rsid w:val="005409F5"/>
    <w:rsid w:val="00547111"/>
    <w:rsid w:val="00554EEE"/>
    <w:rsid w:val="00557529"/>
    <w:rsid w:val="00570A3F"/>
    <w:rsid w:val="00583568"/>
    <w:rsid w:val="00592D74"/>
    <w:rsid w:val="005A57B9"/>
    <w:rsid w:val="005C0646"/>
    <w:rsid w:val="005E2C44"/>
    <w:rsid w:val="005E3A97"/>
    <w:rsid w:val="005E4811"/>
    <w:rsid w:val="005E623E"/>
    <w:rsid w:val="005F2465"/>
    <w:rsid w:val="005F3398"/>
    <w:rsid w:val="00621188"/>
    <w:rsid w:val="006221D0"/>
    <w:rsid w:val="006257ED"/>
    <w:rsid w:val="00646945"/>
    <w:rsid w:val="00651A3D"/>
    <w:rsid w:val="00653DE4"/>
    <w:rsid w:val="00665C47"/>
    <w:rsid w:val="00666B6A"/>
    <w:rsid w:val="00667E62"/>
    <w:rsid w:val="00673047"/>
    <w:rsid w:val="0067594A"/>
    <w:rsid w:val="00675BEE"/>
    <w:rsid w:val="00686F7F"/>
    <w:rsid w:val="00695808"/>
    <w:rsid w:val="006A098B"/>
    <w:rsid w:val="006B46FB"/>
    <w:rsid w:val="006C5F35"/>
    <w:rsid w:val="006D7DF5"/>
    <w:rsid w:val="006E21FB"/>
    <w:rsid w:val="006F24B2"/>
    <w:rsid w:val="0073311B"/>
    <w:rsid w:val="007447DC"/>
    <w:rsid w:val="007636F2"/>
    <w:rsid w:val="00775F72"/>
    <w:rsid w:val="00777DDD"/>
    <w:rsid w:val="007814C2"/>
    <w:rsid w:val="00792342"/>
    <w:rsid w:val="0079339F"/>
    <w:rsid w:val="007948E8"/>
    <w:rsid w:val="007977A8"/>
    <w:rsid w:val="007B512A"/>
    <w:rsid w:val="007B525A"/>
    <w:rsid w:val="007C2097"/>
    <w:rsid w:val="007D1BFF"/>
    <w:rsid w:val="007D6A07"/>
    <w:rsid w:val="007F0DE0"/>
    <w:rsid w:val="007F7259"/>
    <w:rsid w:val="0080081A"/>
    <w:rsid w:val="00800C34"/>
    <w:rsid w:val="008040A8"/>
    <w:rsid w:val="008105B5"/>
    <w:rsid w:val="0081188D"/>
    <w:rsid w:val="00813C6F"/>
    <w:rsid w:val="00815C4B"/>
    <w:rsid w:val="0082380F"/>
    <w:rsid w:val="008250B1"/>
    <w:rsid w:val="008279FA"/>
    <w:rsid w:val="00830E36"/>
    <w:rsid w:val="00841ABF"/>
    <w:rsid w:val="00861616"/>
    <w:rsid w:val="008626E7"/>
    <w:rsid w:val="00870EE7"/>
    <w:rsid w:val="008760E8"/>
    <w:rsid w:val="008863B9"/>
    <w:rsid w:val="008946BA"/>
    <w:rsid w:val="00895E57"/>
    <w:rsid w:val="008A45A6"/>
    <w:rsid w:val="008A579B"/>
    <w:rsid w:val="008B4535"/>
    <w:rsid w:val="008D3CCC"/>
    <w:rsid w:val="008D785F"/>
    <w:rsid w:val="008F3789"/>
    <w:rsid w:val="008F686C"/>
    <w:rsid w:val="008F7F79"/>
    <w:rsid w:val="00903503"/>
    <w:rsid w:val="009040F0"/>
    <w:rsid w:val="009148DE"/>
    <w:rsid w:val="00917CB6"/>
    <w:rsid w:val="009217A1"/>
    <w:rsid w:val="00933C12"/>
    <w:rsid w:val="00936137"/>
    <w:rsid w:val="00941E30"/>
    <w:rsid w:val="009651E9"/>
    <w:rsid w:val="00967741"/>
    <w:rsid w:val="009777D9"/>
    <w:rsid w:val="00977E5E"/>
    <w:rsid w:val="00980331"/>
    <w:rsid w:val="009829B2"/>
    <w:rsid w:val="00991B88"/>
    <w:rsid w:val="009A371A"/>
    <w:rsid w:val="009A5753"/>
    <w:rsid w:val="009A579D"/>
    <w:rsid w:val="009B18D4"/>
    <w:rsid w:val="009D2E75"/>
    <w:rsid w:val="009E1514"/>
    <w:rsid w:val="009E3297"/>
    <w:rsid w:val="009F62A1"/>
    <w:rsid w:val="009F6E86"/>
    <w:rsid w:val="009F734F"/>
    <w:rsid w:val="009F74B7"/>
    <w:rsid w:val="00A13046"/>
    <w:rsid w:val="00A13E0C"/>
    <w:rsid w:val="00A246B6"/>
    <w:rsid w:val="00A34A2A"/>
    <w:rsid w:val="00A4692F"/>
    <w:rsid w:val="00A47E70"/>
    <w:rsid w:val="00A50CF0"/>
    <w:rsid w:val="00A53876"/>
    <w:rsid w:val="00A7671C"/>
    <w:rsid w:val="00A76996"/>
    <w:rsid w:val="00A802E3"/>
    <w:rsid w:val="00A81A18"/>
    <w:rsid w:val="00A82FC7"/>
    <w:rsid w:val="00A90B24"/>
    <w:rsid w:val="00AA2CBC"/>
    <w:rsid w:val="00AA7232"/>
    <w:rsid w:val="00AB7F0C"/>
    <w:rsid w:val="00AC5820"/>
    <w:rsid w:val="00AD1CD8"/>
    <w:rsid w:val="00AD5ACE"/>
    <w:rsid w:val="00AD61BE"/>
    <w:rsid w:val="00AE7E78"/>
    <w:rsid w:val="00AF068F"/>
    <w:rsid w:val="00B00C90"/>
    <w:rsid w:val="00B01EDA"/>
    <w:rsid w:val="00B11673"/>
    <w:rsid w:val="00B15898"/>
    <w:rsid w:val="00B24BC9"/>
    <w:rsid w:val="00B258BB"/>
    <w:rsid w:val="00B32115"/>
    <w:rsid w:val="00B44811"/>
    <w:rsid w:val="00B67B97"/>
    <w:rsid w:val="00B7581E"/>
    <w:rsid w:val="00B80938"/>
    <w:rsid w:val="00B968C8"/>
    <w:rsid w:val="00BA3EC5"/>
    <w:rsid w:val="00BA51D9"/>
    <w:rsid w:val="00BB563D"/>
    <w:rsid w:val="00BB5DFC"/>
    <w:rsid w:val="00BD279D"/>
    <w:rsid w:val="00BD2F45"/>
    <w:rsid w:val="00BD6BB8"/>
    <w:rsid w:val="00BE3BBE"/>
    <w:rsid w:val="00BE596D"/>
    <w:rsid w:val="00BF5669"/>
    <w:rsid w:val="00C126F8"/>
    <w:rsid w:val="00C16B84"/>
    <w:rsid w:val="00C27F66"/>
    <w:rsid w:val="00C309E6"/>
    <w:rsid w:val="00C56D3B"/>
    <w:rsid w:val="00C66BA2"/>
    <w:rsid w:val="00C74505"/>
    <w:rsid w:val="00C82CC5"/>
    <w:rsid w:val="00C870F6"/>
    <w:rsid w:val="00C90BEE"/>
    <w:rsid w:val="00C95985"/>
    <w:rsid w:val="00CA4688"/>
    <w:rsid w:val="00CA6C7E"/>
    <w:rsid w:val="00CB4A97"/>
    <w:rsid w:val="00CC5026"/>
    <w:rsid w:val="00CC68D0"/>
    <w:rsid w:val="00CD3989"/>
    <w:rsid w:val="00CD43DB"/>
    <w:rsid w:val="00CD61B0"/>
    <w:rsid w:val="00CE355A"/>
    <w:rsid w:val="00CF0623"/>
    <w:rsid w:val="00D00098"/>
    <w:rsid w:val="00D03F9A"/>
    <w:rsid w:val="00D06D51"/>
    <w:rsid w:val="00D24991"/>
    <w:rsid w:val="00D27E4E"/>
    <w:rsid w:val="00D43CE1"/>
    <w:rsid w:val="00D44AA2"/>
    <w:rsid w:val="00D50255"/>
    <w:rsid w:val="00D62A7F"/>
    <w:rsid w:val="00D66520"/>
    <w:rsid w:val="00D672A6"/>
    <w:rsid w:val="00D83FC9"/>
    <w:rsid w:val="00D84166"/>
    <w:rsid w:val="00D84AE9"/>
    <w:rsid w:val="00D96838"/>
    <w:rsid w:val="00DA7E1D"/>
    <w:rsid w:val="00DB6F36"/>
    <w:rsid w:val="00DB74A1"/>
    <w:rsid w:val="00DC1938"/>
    <w:rsid w:val="00DC345D"/>
    <w:rsid w:val="00DC35E2"/>
    <w:rsid w:val="00DD78DC"/>
    <w:rsid w:val="00DE14D6"/>
    <w:rsid w:val="00DE34CF"/>
    <w:rsid w:val="00DF1016"/>
    <w:rsid w:val="00E11BEA"/>
    <w:rsid w:val="00E13F3D"/>
    <w:rsid w:val="00E26EBD"/>
    <w:rsid w:val="00E34898"/>
    <w:rsid w:val="00E41825"/>
    <w:rsid w:val="00E63074"/>
    <w:rsid w:val="00E71799"/>
    <w:rsid w:val="00E75267"/>
    <w:rsid w:val="00E84138"/>
    <w:rsid w:val="00E937D8"/>
    <w:rsid w:val="00E96339"/>
    <w:rsid w:val="00EB09B7"/>
    <w:rsid w:val="00EC0F9E"/>
    <w:rsid w:val="00EC71E6"/>
    <w:rsid w:val="00EC7413"/>
    <w:rsid w:val="00ED6D1A"/>
    <w:rsid w:val="00EE31AA"/>
    <w:rsid w:val="00EE7D7C"/>
    <w:rsid w:val="00EF3C47"/>
    <w:rsid w:val="00EF6A2F"/>
    <w:rsid w:val="00F03335"/>
    <w:rsid w:val="00F13B24"/>
    <w:rsid w:val="00F144B7"/>
    <w:rsid w:val="00F25D98"/>
    <w:rsid w:val="00F300FB"/>
    <w:rsid w:val="00F6478D"/>
    <w:rsid w:val="00F757FD"/>
    <w:rsid w:val="00F81933"/>
    <w:rsid w:val="00F9586B"/>
    <w:rsid w:val="00FA44DD"/>
    <w:rsid w:val="00FB6386"/>
    <w:rsid w:val="00FC12FD"/>
    <w:rsid w:val="00FC6CEF"/>
    <w:rsid w:val="00FE79F2"/>
    <w:rsid w:val="00FF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75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53876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A53876"/>
    <w:pPr>
      <w:ind w:firstLineChars="200" w:firstLine="420"/>
    </w:pPr>
  </w:style>
  <w:style w:type="character" w:customStyle="1" w:styleId="NOZchn">
    <w:name w:val="NO Zchn"/>
    <w:link w:val="NO"/>
    <w:rsid w:val="00A53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3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53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5387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E596D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unhideWhenUsed/>
    <w:rsid w:val="004D4535"/>
    <w:pPr>
      <w:spacing w:after="120"/>
    </w:pPr>
    <w:rPr>
      <w:rFonts w:eastAsia="宋体"/>
    </w:rPr>
  </w:style>
  <w:style w:type="character" w:customStyle="1" w:styleId="af3">
    <w:name w:val="正文文本 字符"/>
    <w:basedOn w:val="a0"/>
    <w:link w:val="af2"/>
    <w:rsid w:val="004D4535"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rsid w:val="001C273B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83568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0F3E83"/>
    <w:rPr>
      <w:rFonts w:ascii="Arial" w:hAnsi="Arial"/>
      <w:sz w:val="32"/>
      <w:lang w:val="en-GB" w:eastAsia="en-US"/>
    </w:rPr>
  </w:style>
  <w:style w:type="paragraph" w:styleId="af4">
    <w:name w:val="Revision"/>
    <w:hidden/>
    <w:uiPriority w:val="99"/>
    <w:semiHidden/>
    <w:rsid w:val="00DC1938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5752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322F5-89EE-4E18-84B5-9FE449728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OPPO_yaxin_#160</cp:lastModifiedBy>
  <cp:revision>2</cp:revision>
  <cp:lastPrinted>1900-01-01T00:00:00Z</cp:lastPrinted>
  <dcterms:created xsi:type="dcterms:W3CDTF">2023-11-03T11:36:00Z</dcterms:created>
  <dcterms:modified xsi:type="dcterms:W3CDTF">2023-11-03T11:36:00Z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(3)jzAVr6xkSldWkpqpcO5c+aMfzd33dCZPcO57uu3ryReSg9PVg/T1S4fuwYj7h5zBAYoy1+WG
Oj8V1If2Mp5wwVdzIZf0y/wtmzwQamKxQ5+eEKlFKKEKubZ85S+xUkJr5tULxRBuPTXX1aVB
3XnUQ2pkWxAy/A5J/0R//BT55GjoQgmNRhGX4aU0vElJAiaf0ip0Ebp/4qB2dWB4pxUEmcu/
7FE9JmD7aMn/CBr3Jh</vt:lpwstr>
  </property>
  <property fmtid="{D5CDD505-2E9C-101B-9397-08002B2CF9AE}" pid="22" name="_2015_ms_pID_7253431">
    <vt:lpwstr>Ov8IeSZY/lL9JwWNC2QOt7IqurXeTugeX/reCLWqgb+9H+48uSRxmY
OgyCopRCStxLMWiqKdZg+u5dmAqkfu8dgKubYTIYwq/PUxAbfRN5czfo0ao0kUCMn/pS/sp1
pQu55u9+pup6CUicuseN+yFUASEXpyABDsgV7aGGkJ3gboWb1fS4zl3H46vqXvoVRO3WTAqZ
zHVfdigR2U0Lp03Sk+Gd8OGZtlzFkBnYnii5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</Properties>
</file>